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0E98C"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w:t>
        </w:r>
        <w:r w:rsidR="00390B14">
          <w:rPr>
            <w:b/>
            <w:i/>
            <w:noProof/>
            <w:sz w:val="28"/>
          </w:rPr>
          <w:t>2312816</w:t>
        </w:r>
      </w:fldSimple>
    </w:p>
    <w:p w14:paraId="7CB45193" w14:textId="42DDF8ED" w:rsidR="001E41F3" w:rsidRDefault="00FF3BBD" w:rsidP="005E2C44">
      <w:pPr>
        <w:pStyle w:val="CRCoverPage"/>
        <w:outlineLvl w:val="0"/>
        <w:rPr>
          <w:b/>
          <w:noProof/>
          <w:sz w:val="24"/>
        </w:rPr>
      </w:pPr>
      <w:r>
        <w:rPr>
          <w:b/>
          <w:noProof/>
          <w:sz w:val="24"/>
        </w:rPr>
        <w:t>13-17 Novemb</w:t>
      </w:r>
      <w:r w:rsidR="00987C61">
        <w:rPr>
          <w:b/>
          <w:noProof/>
          <w:sz w:val="24"/>
        </w:rPr>
        <w:t>e</w:t>
      </w:r>
      <w:r>
        <w:rPr>
          <w:b/>
          <w:noProof/>
          <w:sz w:val="24"/>
        </w:rPr>
        <w:t>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6978F9"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5B81A" w:rsidR="001E41F3" w:rsidRPr="00FF3BBD" w:rsidRDefault="006978F9" w:rsidP="00547111">
            <w:pPr>
              <w:pStyle w:val="CRCoverPage"/>
              <w:spacing w:after="0"/>
              <w:rPr>
                <w:b/>
                <w:bCs/>
                <w:noProof/>
                <w:sz w:val="28"/>
                <w:szCs w:val="28"/>
              </w:rPr>
            </w:pPr>
            <w:r>
              <w:rPr>
                <w:b/>
                <w:bCs/>
                <w:sz w:val="28"/>
                <w:szCs w:val="28"/>
              </w:rPr>
              <w:t>5167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540D4" w:rsidR="001E41F3" w:rsidRPr="00410371" w:rsidRDefault="006978F9">
            <w:pPr>
              <w:pStyle w:val="CRCoverPage"/>
              <w:spacing w:after="0"/>
              <w:jc w:val="center"/>
              <w:rPr>
                <w:noProof/>
                <w:sz w:val="28"/>
              </w:rPr>
            </w:pPr>
            <w:fldSimple w:instr=" DOCPROPERTY  Version  \* MERGEFORMAT ">
              <w:r w:rsidR="002F5BEE" w:rsidRPr="002F5BEE">
                <w:rPr>
                  <w:b/>
                  <w:noProof/>
                  <w:sz w:val="28"/>
                </w:rPr>
                <w:t>1</w:t>
              </w:r>
              <w:r w:rsidR="002E5491">
                <w:rPr>
                  <w:b/>
                  <w:noProof/>
                  <w:sz w:val="28"/>
                </w:rPr>
                <w:t>8</w:t>
              </w:r>
              <w:r w:rsidR="002F5BEE" w:rsidRPr="002F5BEE">
                <w:rPr>
                  <w:b/>
                  <w:noProof/>
                  <w:sz w:val="28"/>
                </w:rPr>
                <w:t>.</w:t>
              </w:r>
              <w:r w:rsidR="002E5491">
                <w:rPr>
                  <w:b/>
                  <w:noProof/>
                  <w:sz w:val="28"/>
                </w:rPr>
                <w:t>3</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AD8B" w:rsidR="001E41F3" w:rsidRDefault="00BF28A4">
            <w:pPr>
              <w:pStyle w:val="CRCoverPage"/>
              <w:spacing w:after="0"/>
              <w:ind w:left="100"/>
              <w:rPr>
                <w:noProof/>
              </w:rPr>
            </w:pPr>
            <w:r>
              <w:t xml:space="preserve">Further clarification of </w:t>
            </w:r>
            <w:r w:rsidR="00FC3CF4">
              <w:t xml:space="preserve">Allowed NSSAI </w:t>
            </w:r>
            <w:r>
              <w:t>determination when this is not a subset of the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8758" w:rsidR="001E41F3" w:rsidRPr="003B5BD1" w:rsidRDefault="0063056E">
            <w:pPr>
              <w:pStyle w:val="CRCoverPage"/>
              <w:spacing w:after="0"/>
              <w:ind w:left="100"/>
              <w:rPr>
                <w:noProof/>
                <w:lang w:val="de-AT"/>
              </w:rPr>
            </w:pPr>
            <w:r>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EB245" w:rsidR="001E41F3" w:rsidRDefault="006978F9">
            <w:pPr>
              <w:pStyle w:val="CRCoverPage"/>
              <w:spacing w:after="0"/>
              <w:ind w:left="100"/>
              <w:rPr>
                <w:noProof/>
              </w:rPr>
            </w:pPr>
            <w:fldSimple w:instr=" DOCPROPERTY  RelatedWis  \* MERGEFORMAT ">
              <w:r w:rsidR="00B32570">
                <w:rPr>
                  <w:noProof/>
                </w:rPr>
                <w:t>5GS_Ph1</w:t>
              </w:r>
            </w:fldSimple>
            <w:r w:rsidR="00231DBE">
              <w:rPr>
                <w:noProof/>
              </w:rPr>
              <w:t>, TEI1</w:t>
            </w:r>
            <w:r w:rsidR="00002EC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346D0" w:rsidR="001E41F3" w:rsidRDefault="006978F9">
            <w:pPr>
              <w:pStyle w:val="CRCoverPage"/>
              <w:spacing w:after="0"/>
              <w:ind w:left="100"/>
              <w:rPr>
                <w:noProof/>
              </w:rPr>
            </w:pPr>
            <w:fldSimple w:instr=" DOCPROPERTY  ResDate  \* MERGEFORMAT ">
              <w:r w:rsidR="00B32570">
                <w:rPr>
                  <w:noProof/>
                </w:rPr>
                <w:t>2023-</w:t>
              </w:r>
              <w:r w:rsidR="002E5491">
                <w:rPr>
                  <w:noProof/>
                </w:rPr>
                <w:t>11</w:t>
              </w:r>
              <w:r w:rsidR="00B32570">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BB2E7" w:rsidR="001E41F3" w:rsidRDefault="002E54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2266E" w:rsidR="001E41F3" w:rsidRDefault="002E54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B24A" w14:textId="77777777" w:rsidR="00333858" w:rsidRDefault="00333858" w:rsidP="00333858">
            <w:pPr>
              <w:pStyle w:val="CRCoverPage"/>
              <w:spacing w:after="0"/>
              <w:rPr>
                <w:noProof/>
              </w:rPr>
            </w:pPr>
            <w:r>
              <w:rPr>
                <w:noProof/>
              </w:rPr>
              <w:t xml:space="preserve">The agreed Rel-16 CR in </w:t>
            </w:r>
            <w:hyperlink r:id="rId12" w:history="1">
              <w:r>
                <w:rPr>
                  <w:rStyle w:val="Hyperlink"/>
                  <w:rFonts w:cs="Arial"/>
                  <w:bCs/>
                  <w:sz w:val="16"/>
                  <w:szCs w:val="16"/>
                </w:rPr>
                <w:t>S2-2310005</w:t>
              </w:r>
            </w:hyperlink>
            <w:r>
              <w:rPr>
                <w:rStyle w:val="Hyperlink"/>
                <w:rFonts w:cs="Arial"/>
                <w:bCs/>
                <w:sz w:val="16"/>
                <w:szCs w:val="16"/>
              </w:rPr>
              <w:t xml:space="preserve"> </w:t>
            </w:r>
            <w:r w:rsidRPr="00D02D93">
              <w:rPr>
                <w:noProof/>
              </w:rPr>
              <w:t>removed the constraint the Allowed NSSAI is a subset of the Requested NSSAI as this happens already in several cases</w:t>
            </w:r>
            <w:r>
              <w:rPr>
                <w:noProof/>
              </w:rPr>
              <w:t xml:space="preserve"> since rel-15</w:t>
            </w:r>
            <w:r w:rsidRPr="00D02D93">
              <w:rPr>
                <w:noProof/>
              </w:rPr>
              <w:t>. This</w:t>
            </w:r>
            <w:r>
              <w:rPr>
                <w:noProof/>
              </w:rPr>
              <w:t xml:space="preserve"> CR</w:t>
            </w:r>
            <w:r w:rsidRPr="00D02D93">
              <w:rPr>
                <w:noProof/>
              </w:rPr>
              <w:t xml:space="preserve"> was driven by some CAT-F use case that requires the operator to send to the UE some allowed slices without the UE requesting these as in the field some UEs failed to request these slices even after they were updated with these. In the meanwhile CT1 has updated their spec to restrict any change to rel-17 </w:t>
            </w:r>
            <w:r>
              <w:rPr>
                <w:noProof/>
              </w:rPr>
              <w:t>so</w:t>
            </w:r>
            <w:r w:rsidRPr="00D02D93">
              <w:rPr>
                <w:noProof/>
              </w:rPr>
              <w:t xml:space="preserve"> it is now clear related updates can only be acceptable from rel-17. There is a need to further clarify the CAT F use cases that have led to this change in the text</w:t>
            </w:r>
            <w:r>
              <w:rPr>
                <w:noProof/>
              </w:rPr>
              <w:t xml:space="preserve"> as the intention was not to ignore the requested NSSAI systematically.</w:t>
            </w:r>
          </w:p>
          <w:p w14:paraId="176CA7EA" w14:textId="77777777" w:rsidR="00BF28A4" w:rsidRDefault="00BF28A4" w:rsidP="00BF28A4">
            <w:pPr>
              <w:pStyle w:val="CRCoverPage"/>
              <w:spacing w:after="0"/>
              <w:rPr>
                <w:noProof/>
              </w:rPr>
            </w:pPr>
          </w:p>
          <w:p w14:paraId="708AA7DE" w14:textId="3E72892F" w:rsidR="001E41F3" w:rsidRDefault="00BF28A4" w:rsidP="00BF28A4">
            <w:pPr>
              <w:pStyle w:val="CRCoverPage"/>
              <w:spacing w:after="0"/>
              <w:rPr>
                <w:noProof/>
              </w:rPr>
            </w:pPr>
            <w:r>
              <w:rPr>
                <w:noProof/>
              </w:rPr>
              <w:t>SA2 sees this proposed change as having no actual UE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72143" w:rsidR="00F20E65" w:rsidRDefault="00333858" w:rsidP="00F20E65">
            <w:pPr>
              <w:pStyle w:val="CRCoverPage"/>
              <w:spacing w:after="0"/>
              <w:rPr>
                <w:noProof/>
              </w:rPr>
            </w:pPr>
            <w:r w:rsidRPr="00333858">
              <w:rPr>
                <w:noProof/>
              </w:rPr>
              <w:t>Alignment of how Allowed NSSAI is determined when the Configured NSSAI changes, rather than systematically ignoring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131A4" w:rsidR="001E41F3" w:rsidRDefault="00333858" w:rsidP="004D4CC1">
            <w:pPr>
              <w:pStyle w:val="CRCoverPage"/>
              <w:spacing w:after="0"/>
              <w:rPr>
                <w:noProof/>
              </w:rPr>
            </w:pPr>
            <w:r>
              <w:rPr>
                <w:noProof/>
              </w:rPr>
              <w:t>Incomplete update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DA1C9F0" w14:textId="77777777" w:rsidR="002E5491" w:rsidRPr="001B7C50" w:rsidRDefault="002E5491" w:rsidP="002E5491">
      <w:pPr>
        <w:pStyle w:val="Heading5"/>
      </w:pPr>
      <w:bookmarkStart w:id="8" w:name="_Toc145935869"/>
      <w:bookmarkStart w:id="9" w:name="_Toc20149919"/>
      <w:bookmarkStart w:id="10" w:name="_Toc27846718"/>
      <w:bookmarkStart w:id="11" w:name="_Toc36187849"/>
      <w:bookmarkStart w:id="12" w:name="_Toc45183753"/>
      <w:bookmarkStart w:id="13" w:name="_Toc47342595"/>
      <w:bookmarkStart w:id="14" w:name="_Toc51769296"/>
      <w:bookmarkStart w:id="15" w:name="_Toc138305087"/>
      <w:bookmarkEnd w:id="1"/>
      <w:bookmarkEnd w:id="2"/>
      <w:bookmarkEnd w:id="3"/>
      <w:bookmarkEnd w:id="4"/>
      <w:bookmarkEnd w:id="5"/>
      <w:bookmarkEnd w:id="6"/>
      <w:bookmarkEnd w:id="7"/>
      <w:r w:rsidRPr="001B7C50">
        <w:t>5.15.5.2.1</w:t>
      </w:r>
      <w:r w:rsidRPr="001B7C50">
        <w:tab/>
        <w:t>Registration to a set of Network Slices</w:t>
      </w:r>
      <w:bookmarkEnd w:id="8"/>
    </w:p>
    <w:p w14:paraId="62CCB056" w14:textId="77777777" w:rsidR="002E5491" w:rsidRPr="001B7C50" w:rsidRDefault="002E5491" w:rsidP="002E5491">
      <w:r w:rsidRPr="001B7C50">
        <w:t>When a UE registers over an Access Type with a PLMN, if the UE has either or both of:</w:t>
      </w:r>
    </w:p>
    <w:p w14:paraId="6195BD44" w14:textId="77777777" w:rsidR="002E5491" w:rsidRPr="001B7C50" w:rsidRDefault="002E5491" w:rsidP="002E5491">
      <w:pPr>
        <w:pStyle w:val="B1"/>
      </w:pPr>
      <w:r w:rsidRPr="001B7C50">
        <w:t>-</w:t>
      </w:r>
      <w:r w:rsidRPr="001B7C50">
        <w:tab/>
        <w:t xml:space="preserve">a Configured NSSAI for this </w:t>
      </w:r>
      <w:proofErr w:type="gramStart"/>
      <w:r w:rsidRPr="001B7C50">
        <w:t>PLMN;</w:t>
      </w:r>
      <w:proofErr w:type="gramEnd"/>
    </w:p>
    <w:p w14:paraId="488AB45E" w14:textId="77777777" w:rsidR="002E5491" w:rsidRPr="001B7C50" w:rsidRDefault="002E5491" w:rsidP="002E5491">
      <w:pPr>
        <w:pStyle w:val="B1"/>
      </w:pPr>
      <w:r w:rsidRPr="001B7C50">
        <w:t>-</w:t>
      </w:r>
      <w:r w:rsidRPr="001B7C50">
        <w:tab/>
        <w:t xml:space="preserve">an Allowed NSSAI for this PLMN and Access </w:t>
      </w:r>
      <w:proofErr w:type="gramStart"/>
      <w:r w:rsidRPr="001B7C50">
        <w:t>Type;</w:t>
      </w:r>
      <w:proofErr w:type="gramEnd"/>
    </w:p>
    <w:p w14:paraId="0C364BC0" w14:textId="77777777" w:rsidR="002E5491" w:rsidRPr="001B7C50" w:rsidRDefault="002E5491" w:rsidP="002E549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A04B0CF" w14:textId="77777777" w:rsidR="002E5491" w:rsidRPr="001B7C50" w:rsidRDefault="002E5491" w:rsidP="002E5491">
      <w:r w:rsidRPr="001B7C50">
        <w:t>The Requested NSSAI shall be one of:</w:t>
      </w:r>
    </w:p>
    <w:p w14:paraId="40FFC78C" w14:textId="77777777" w:rsidR="002E5491" w:rsidRPr="001B7C50" w:rsidRDefault="002E5491" w:rsidP="002E5491">
      <w:pPr>
        <w:pStyle w:val="B1"/>
      </w:pPr>
      <w:r w:rsidRPr="001B7C50">
        <w:t>-</w:t>
      </w:r>
      <w:r w:rsidRPr="001B7C50">
        <w:tab/>
        <w:t xml:space="preserve">the Default Configured NSSAI, i.e. if the UE has no Configured NSSAI nor an Allowed NSSAI for the serving </w:t>
      </w:r>
      <w:proofErr w:type="gramStart"/>
      <w:r w:rsidRPr="001B7C50">
        <w:t>PLMN;</w:t>
      </w:r>
      <w:proofErr w:type="gramEnd"/>
    </w:p>
    <w:p w14:paraId="2F97113D" w14:textId="77777777" w:rsidR="002E5491" w:rsidRPr="001B7C50" w:rsidRDefault="002E5491" w:rsidP="002E5491">
      <w:pPr>
        <w:pStyle w:val="B1"/>
      </w:pPr>
      <w:r w:rsidRPr="001B7C50">
        <w:t>-</w:t>
      </w:r>
      <w:r w:rsidRPr="001B7C50">
        <w:tab/>
        <w:t xml:space="preserve">the Configured-NSSAI, or a subset thereof as described below, e.g. if the UE has no Allowed NSSAI for the Access Type for the serving </w:t>
      </w:r>
      <w:proofErr w:type="gramStart"/>
      <w:r w:rsidRPr="001B7C50">
        <w:t>PLMN;</w:t>
      </w:r>
      <w:proofErr w:type="gramEnd"/>
    </w:p>
    <w:p w14:paraId="517D20A9" w14:textId="77777777" w:rsidR="002E5491" w:rsidRPr="001B7C50" w:rsidRDefault="002E5491" w:rsidP="002E5491">
      <w:pPr>
        <w:pStyle w:val="B1"/>
      </w:pPr>
      <w:r w:rsidRPr="001B7C50">
        <w:t>-</w:t>
      </w:r>
      <w:r w:rsidRPr="001B7C50">
        <w:tab/>
        <w:t>the Allowed-NSSAI for the Access Type over which the Requested NSSAI is sent, or a subset thereof; or</w:t>
      </w:r>
    </w:p>
    <w:p w14:paraId="485AC285" w14:textId="77777777" w:rsidR="002E5491" w:rsidRPr="001B7C50" w:rsidRDefault="002E5491" w:rsidP="002E549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5CE53AF6" w14:textId="77777777" w:rsidR="002E5491" w:rsidRPr="001B7C50" w:rsidRDefault="002E5491" w:rsidP="002E549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113D69E" w14:textId="77777777" w:rsidR="002E5491" w:rsidRPr="001B7C50" w:rsidRDefault="002E5491" w:rsidP="002E549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11D50C7" w14:textId="77777777" w:rsidR="002E5491" w:rsidRPr="001B7C50" w:rsidRDefault="002E5491" w:rsidP="002E549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CB0B2EA" w14:textId="77777777" w:rsidR="002E5491" w:rsidRPr="001B7C50" w:rsidRDefault="002E5491" w:rsidP="002E549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51CCA5EE" w14:textId="77777777" w:rsidR="002E5491" w:rsidRPr="001B7C50" w:rsidRDefault="002E5491" w:rsidP="002E549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3067D18" w14:textId="77777777" w:rsidR="002E5491" w:rsidRPr="001B7C50" w:rsidRDefault="002E5491" w:rsidP="002E549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AF9CF32" w14:textId="77777777" w:rsidR="002E5491" w:rsidRPr="001B7C50" w:rsidRDefault="002E5491" w:rsidP="002E5491">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7C8E83F5" w14:textId="77777777" w:rsidR="002E5491" w:rsidRPr="001B7C50" w:rsidRDefault="002E5491" w:rsidP="002E549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2694332" w14:textId="77777777" w:rsidR="002E5491" w:rsidRPr="001B7C50" w:rsidRDefault="002E5491" w:rsidP="002E549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B438BF0" w14:textId="77777777" w:rsidR="002E5491" w:rsidRPr="001B7C50" w:rsidRDefault="002E5491" w:rsidP="002E5491">
      <w:pPr>
        <w:pStyle w:val="NO"/>
      </w:pPr>
      <w:r w:rsidRPr="001B7C50">
        <w:rPr>
          <w:lang w:eastAsia="zh-CN"/>
        </w:rPr>
        <w:t>NOTE 2:</w:t>
      </w:r>
      <w:r w:rsidRPr="001B7C50">
        <w:rPr>
          <w:lang w:eastAsia="zh-CN"/>
        </w:rPr>
        <w:tab/>
        <w:t>The configuration in the AMF depends on operator's policy.</w:t>
      </w:r>
    </w:p>
    <w:p w14:paraId="095C4791" w14:textId="77777777" w:rsidR="002E5491" w:rsidRPr="001B7C50" w:rsidRDefault="002E5491" w:rsidP="002E549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343233D5" w14:textId="77777777" w:rsidR="002E5491" w:rsidRPr="001B7C50" w:rsidRDefault="002E5491" w:rsidP="002E549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4FB4807" w14:textId="77777777" w:rsidR="002E5491" w:rsidRPr="001B7C50" w:rsidRDefault="002E5491" w:rsidP="002E549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706D942" w14:textId="77777777" w:rsidR="002E5491" w:rsidRPr="001B7C50" w:rsidRDefault="002E5491" w:rsidP="002E549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CC992F8" w14:textId="77777777" w:rsidR="002E5491" w:rsidRPr="001B7C50" w:rsidRDefault="002E5491" w:rsidP="002E549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C17ED56" w14:textId="77777777" w:rsidR="002E5491" w:rsidRPr="001B7C50" w:rsidRDefault="002E5491" w:rsidP="002E549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FA4345D" w14:textId="77777777" w:rsidR="002E5491" w:rsidRDefault="002E5491" w:rsidP="002E5491">
      <w:pPr>
        <w:pStyle w:val="B1"/>
        <w:rPr>
          <w:ins w:id="16" w:author="Nokia" w:date="2023-11-02T16:49:00Z"/>
        </w:rPr>
      </w:pPr>
      <w:r w:rsidRPr="001B7C50">
        <w:t>-</w:t>
      </w:r>
      <w:r w:rsidRPr="001B7C50">
        <w:tab/>
      </w:r>
      <w:ins w:id="17" w:author="Nokia" w:date="2023-11-02T16:49:00Z">
        <w:r>
          <w:t xml:space="preserve">The </w:t>
        </w:r>
      </w:ins>
      <w:r w:rsidRPr="001B7C50">
        <w:t>AMF checks whether</w:t>
      </w:r>
    </w:p>
    <w:p w14:paraId="7E47ECDE" w14:textId="2B9EEB87" w:rsidR="00EC65C0" w:rsidRDefault="002E5491" w:rsidP="00EC65C0">
      <w:pPr>
        <w:pStyle w:val="B2"/>
        <w:rPr>
          <w:ins w:id="18" w:author="Nokia" w:date="2023-11-02T16:56:00Z"/>
        </w:rPr>
      </w:pPr>
      <w:ins w:id="19" w:author="Nokia" w:date="2023-11-02T16:49:00Z">
        <w:r>
          <w:t>a)</w:t>
        </w:r>
        <w:r>
          <w:tab/>
        </w:r>
      </w:ins>
      <w:del w:id="20" w:author="Nokia" w:date="2023-11-02T16:49:00Z">
        <w:r w:rsidRPr="001B7C50" w:rsidDel="002E5491">
          <w:delText xml:space="preserve"> </w:delText>
        </w:r>
      </w:del>
      <w:r w:rsidRPr="001B7C50">
        <w:t>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moveToRangeStart w:id="21" w:author="Nokia" w:date="2023-11-02T16:50:00Z" w:name="move149836216"/>
      <w:del w:id="22" w:author="Nokia" w:date="2023-11-02T16:50:00Z">
        <w:r w:rsidRPr="002E5491" w:rsidDel="002E5491">
          <w:delText>-</w:delText>
        </w:r>
      </w:del>
      <w:ins w:id="23" w:author="Nokia" w:date="2023-11-02T16:50:00Z">
        <w:r w:rsidRPr="002E5491">
          <w:t xml:space="preserve"> If </w:t>
        </w:r>
        <w:r>
          <w:t xml:space="preserve">the </w:t>
        </w:r>
        <w:r w:rsidRPr="002E5491">
          <w:t xml:space="preserve">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w:t>
        </w:r>
        <w:r w:rsidRPr="002E5491">
          <w:lastRenderedPageBreak/>
          <w:t>AMF can serve the UE on the S-NSSAI(s) in the Requested NSSAI</w:t>
        </w:r>
      </w:ins>
      <w:ins w:id="24" w:author="Nokia" w:date="2023-11-02T16:56:00Z">
        <w:r w:rsidR="00EC65C0">
          <w:t>.</w:t>
        </w:r>
      </w:ins>
      <w:del w:id="25" w:author="Nokia" w:date="2023-11-02T16:50:00Z">
        <w:r w:rsidRPr="002E5491" w:rsidDel="002E5491">
          <w:tab/>
          <w:delTex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delText>
        </w:r>
      </w:del>
      <w:moveToRangeEnd w:id="21"/>
    </w:p>
    <w:p w14:paraId="6992A5AF" w14:textId="221E318F" w:rsidR="002E5491" w:rsidRPr="001B7C50" w:rsidDel="002E5491" w:rsidRDefault="002E5491">
      <w:pPr>
        <w:pStyle w:val="B2"/>
        <w:rPr>
          <w:del w:id="26" w:author="Nokia" w:date="2023-11-02T16:54:00Z"/>
        </w:rPr>
        <w:pPrChange w:id="27" w:author="Nokia" w:date="2023-11-02T16:56:00Z">
          <w:pPr>
            <w:pStyle w:val="B1"/>
          </w:pPr>
        </w:pPrChange>
      </w:pPr>
      <w:ins w:id="28" w:author="Nokia" w:date="2023-11-02T16:49:00Z">
        <w:r>
          <w:t>b)</w:t>
        </w:r>
        <w:r>
          <w:tab/>
        </w:r>
        <w:r w:rsidRPr="002E5491">
          <w:tab/>
          <w:t>it can serve an Allowed NSSAI based on its policy which is not limited to consider S-NSSAIs in the last received Requested NSSAI if the AMF determines that the Configured NSSAI needs to be provided to the UE e.g. due to subscription change or the need to change the S-NSSAI mapping locally</w:t>
        </w:r>
      </w:ins>
      <w:ins w:id="29" w:author="Nokia" w:date="2023-11-02T16:56:00Z">
        <w:r w:rsidR="00EC65C0">
          <w:t>.</w:t>
        </w:r>
      </w:ins>
    </w:p>
    <w:p w14:paraId="547BA7D3" w14:textId="77777777" w:rsidR="00EC65C0" w:rsidRDefault="002E5491" w:rsidP="00EC65C0">
      <w:pPr>
        <w:pStyle w:val="B2"/>
        <w:rPr>
          <w:ins w:id="30" w:author="Nokia" w:date="2023-11-02T16:56:00Z"/>
        </w:rPr>
      </w:pPr>
      <w:moveFromRangeStart w:id="31" w:author="Nokia" w:date="2023-11-02T16:50:00Z" w:name="move149836216"/>
      <w:moveFrom w:id="32" w:author="Nokia" w:date="2023-11-02T16:50:00Z">
        <w:r w:rsidRPr="001B7C50" w:rsidDel="002E5491">
          <w:t>-</w:t>
        </w:r>
        <w:r w:rsidRPr="001B7C50" w:rsidDel="002E5491">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moveFrom>
    </w:p>
    <w:p w14:paraId="35AC022A" w14:textId="6D36FDE7" w:rsidR="002E5491" w:rsidRPr="001B7C50" w:rsidDel="002E5491" w:rsidRDefault="002E5491" w:rsidP="00EC65C0">
      <w:pPr>
        <w:pStyle w:val="B2"/>
        <w:rPr>
          <w:del w:id="33" w:author="Nokia" w:date="2023-11-02T16:55:00Z"/>
          <w:moveFrom w:id="34" w:author="Nokia" w:date="2023-11-02T16:50:00Z"/>
        </w:rPr>
      </w:pPr>
    </w:p>
    <w:moveFromRangeEnd w:id="31"/>
    <w:p w14:paraId="22DBD0F0" w14:textId="67174BB4" w:rsidR="002E5491" w:rsidRPr="001B7C50" w:rsidRDefault="002E5491" w:rsidP="00EC65C0">
      <w:pPr>
        <w:pStyle w:val="B2"/>
      </w:pPr>
      <w:r w:rsidRPr="001B7C50">
        <w:t>-</w:t>
      </w:r>
      <w:r w:rsidRPr="001B7C50">
        <w:tab/>
        <w:t>If the AMF can serve the S-NSSAIs in the Requested NSSAI</w:t>
      </w:r>
      <w:ins w:id="35" w:author="Nokia" w:date="2023-11-02T17:00:00Z">
        <w:r w:rsidR="00EC65C0">
          <w:t xml:space="preserve"> as per bullet a) or the Allowed NSSAI as per bullet b)</w:t>
        </w:r>
      </w:ins>
      <w:r w:rsidRPr="001B7C50">
        <w:t xml:space="preserve">, the AMF remains the serving AMF for the UE. </w:t>
      </w:r>
      <w:ins w:id="36" w:author="Nokia" w:date="2023-11-02T17:01:00Z">
        <w:r w:rsidR="00EC65C0">
          <w:t>For the case in bullet A, t</w:t>
        </w:r>
      </w:ins>
      <w:del w:id="37" w:author="Nokia" w:date="2023-11-02T17:01:00Z">
        <w:r w:rsidRPr="001B7C50" w:rsidDel="00EC65C0">
          <w:delText>T</w:delText>
        </w:r>
      </w:del>
      <w:r w:rsidRPr="001B7C50">
        <w: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5EB4C32" w14:textId="77777777" w:rsidR="002E5491" w:rsidRPr="001B7C50" w:rsidRDefault="002E5491" w:rsidP="002E5491">
      <w:pPr>
        <w:pStyle w:val="NO"/>
      </w:pPr>
      <w:r w:rsidRPr="001B7C50">
        <w:t>NOTE</w:t>
      </w:r>
      <w:r w:rsidRPr="001B7C50">
        <w:rPr>
          <w:lang w:eastAsia="zh-CN"/>
        </w:rPr>
        <w:t> </w:t>
      </w:r>
      <w:r>
        <w:rPr>
          <w:lang w:eastAsia="zh-CN"/>
        </w:rPr>
        <w:t>4</w:t>
      </w:r>
      <w:r w:rsidRPr="001B7C50">
        <w:t>:</w:t>
      </w:r>
      <w:r w:rsidRPr="001B7C50">
        <w:tab/>
      </w:r>
      <w:r>
        <w:t xml:space="preserve">The ability for the AMF to construct the Allowed NSSAI with values not contained in Requested NSSAI but permitted by subscribed NSSAI can be used to allow the UE to use </w:t>
      </w:r>
      <w:proofErr w:type="gramStart"/>
      <w:r>
        <w:t>newly-added</w:t>
      </w:r>
      <w:proofErr w:type="gramEnd"/>
      <w:r>
        <w:t xml:space="preserve"> S-NSSAI(s) in the case of Network Slicing Subscription Change (see clause 4.2.2.2.2 of TS 23.502 [3]).</w:t>
      </w:r>
    </w:p>
    <w:p w14:paraId="0ED6FF2C" w14:textId="589ED3AC" w:rsidR="002E5491" w:rsidRPr="001B7C50" w:rsidRDefault="002E5491" w:rsidP="00EC65C0">
      <w:pPr>
        <w:pStyle w:val="B2"/>
      </w:pPr>
      <w:r w:rsidRPr="001B7C50">
        <w:t>-</w:t>
      </w:r>
      <w:r w:rsidRPr="001B7C50">
        <w:tab/>
        <w:t>Else, the AMF queries the NSSF (see (B) below).</w:t>
      </w:r>
    </w:p>
    <w:p w14:paraId="6907E8C3" w14:textId="77777777" w:rsidR="002E5491" w:rsidRPr="001B7C50" w:rsidRDefault="002E5491" w:rsidP="002E549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79805D" w14:textId="77777777" w:rsidR="002E5491" w:rsidRPr="001B7C50" w:rsidRDefault="002E5491" w:rsidP="002E549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w:t>
      </w:r>
      <w:proofErr w:type="gramStart"/>
      <w:r>
        <w:t>UE</w:t>
      </w:r>
      <w:proofErr w:type="gramEnd"/>
      <w:r>
        <w:t xml:space="preserve"> then the AMF includes pending NSSAI in the Requested NSSAI.</w:t>
      </w:r>
    </w:p>
    <w:p w14:paraId="233E75D5" w14:textId="77777777" w:rsidR="002E5491" w:rsidRPr="001B7C50" w:rsidRDefault="002E5491" w:rsidP="002E549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E3B4492" w14:textId="77777777" w:rsidR="002E5491" w:rsidRPr="001B7C50" w:rsidRDefault="002E5491" w:rsidP="002E549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32C266DD" w14:textId="77777777" w:rsidR="002E5491" w:rsidRPr="001B7C50" w:rsidRDefault="002E5491" w:rsidP="002E5491">
      <w:pPr>
        <w:pStyle w:val="B2"/>
      </w:pPr>
      <w:r w:rsidRPr="001B7C50">
        <w:lastRenderedPageBreak/>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6F0ED3F" w14:textId="77777777" w:rsidR="002E5491" w:rsidRPr="001B7C50" w:rsidRDefault="002E5491" w:rsidP="002E5491">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43CA763C" w14:textId="77777777" w:rsidR="002E5491" w:rsidRPr="001B7C50" w:rsidRDefault="002E5491" w:rsidP="002E5491">
      <w:pPr>
        <w:pStyle w:val="B2"/>
      </w:pPr>
      <w:r w:rsidRPr="001B7C50">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4926A84C" w14:textId="77777777" w:rsidR="002E5491" w:rsidRPr="001B7C50" w:rsidRDefault="002E5491" w:rsidP="002E5491">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6B1356E8" w14:textId="5BCEDE3E" w:rsidR="002E5491" w:rsidRPr="001B7C50" w:rsidRDefault="002E5491" w:rsidP="002E5491">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ins w:id="38" w:author="Nokia" w:date="2023-11-02T17:07:00Z">
        <w:r w:rsidR="00CE4FFF" w:rsidRPr="00CE4FFF">
          <w:t xml:space="preserve"> When the NSSF provides a new Configured NSSAI to the AMF, e.g.  due to subscription change or the need to change the S-NSSAI mapping </w:t>
        </w:r>
        <w:proofErr w:type="gramStart"/>
        <w:r w:rsidR="00CE4FFF" w:rsidRPr="00CE4FFF">
          <w:t>locally</w:t>
        </w:r>
      </w:ins>
      <w:ins w:id="39" w:author="Nokia" w:date="2023-11-03T09:04:00Z">
        <w:r w:rsidR="00333858">
          <w:t>,</w:t>
        </w:r>
      </w:ins>
      <w:ins w:id="40" w:author="Nokia" w:date="2023-11-02T17:07:00Z">
        <w:r w:rsidR="00CE4FFF" w:rsidRPr="00CE4FFF">
          <w:t xml:space="preserve"> and</w:t>
        </w:r>
        <w:proofErr w:type="gramEnd"/>
        <w:r w:rsidR="00CE4FFF" w:rsidRPr="00CE4FFF">
          <w:t xml:space="preserve"> taking also into account local policy in the NSSF, the NSSF can include in the Allowed NSSAI Subscribed S-NSSAIs not necessarily marked as default S-NSSAI that were not provided in the Requested NSSAI received at the NSSF, if they are supported in the UE's current TA</w:t>
        </w:r>
        <w:r w:rsidR="00CE4FFF">
          <w:t>.</w:t>
        </w:r>
      </w:ins>
    </w:p>
    <w:p w14:paraId="5FF9E051" w14:textId="77777777" w:rsidR="002E5491" w:rsidRPr="001B7C50" w:rsidRDefault="002E5491" w:rsidP="002E549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101F5BC5" w14:textId="77777777" w:rsidR="002E5491" w:rsidRPr="001B7C50" w:rsidRDefault="002E5491" w:rsidP="002E5491">
      <w:pPr>
        <w:pStyle w:val="B2"/>
      </w:pPr>
      <w:r w:rsidRPr="001B7C50">
        <w:t>-</w:t>
      </w:r>
      <w:r w:rsidRPr="001B7C50">
        <w:tab/>
        <w:t>Based on operator configuration, the NSSF may determine the NRF(s) to be used to select NFs/services within the selected Network Slice instance(s).</w:t>
      </w:r>
    </w:p>
    <w:p w14:paraId="1E104DF7" w14:textId="77777777" w:rsidR="002E5491" w:rsidRPr="001B7C50" w:rsidRDefault="002E5491" w:rsidP="002E549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28BB573" w14:textId="77777777" w:rsidR="002E5491" w:rsidRPr="001B7C50" w:rsidRDefault="002E5491" w:rsidP="002E549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74BCE9DF" w14:textId="77777777" w:rsidR="002E5491" w:rsidRPr="001B7C50" w:rsidRDefault="002E5491" w:rsidP="002E549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E64FBD6" w14:textId="77777777" w:rsidR="002E5491" w:rsidRPr="001B7C50" w:rsidRDefault="002E5491" w:rsidP="002E549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31E02E7" w14:textId="77777777" w:rsidR="002E5491" w:rsidRPr="001B7C50" w:rsidRDefault="002E5491" w:rsidP="002E5491">
      <w:pPr>
        <w:pStyle w:val="B1"/>
      </w:pPr>
      <w:r w:rsidRPr="001B7C50">
        <w:lastRenderedPageBreak/>
        <w:t>-</w:t>
      </w:r>
      <w:r w:rsidRPr="001B7C50">
        <w:tab/>
        <w:t>Depending on the available information and based on configuration, the AMF may query the appropriate NRF (e.g. locally pre-configured or provided by the NSSF) with the target AMF Set. The NRF returns a list of candidate AMFs.</w:t>
      </w:r>
    </w:p>
    <w:p w14:paraId="416240AB" w14:textId="77777777" w:rsidR="002E5491" w:rsidRPr="001B7C50" w:rsidRDefault="002E5491" w:rsidP="002E5491">
      <w:pPr>
        <w:pStyle w:val="B1"/>
      </w:pPr>
      <w:r w:rsidRPr="001B7C50">
        <w:t>-</w:t>
      </w:r>
      <w:r w:rsidRPr="001B7C50">
        <w:tab/>
        <w:t>If AMF Re-allocation is necessary, the current AMF reroutes the Registration Request or forwards the UE context to a target serving AMF as described in clause 5.15.5.2.3.</w:t>
      </w:r>
    </w:p>
    <w:p w14:paraId="7157B769" w14:textId="77777777" w:rsidR="002E5491" w:rsidRPr="001B7C50" w:rsidRDefault="002E5491" w:rsidP="002E5491">
      <w:pPr>
        <w:pStyle w:val="B1"/>
      </w:pPr>
      <w:r w:rsidRPr="001B7C50">
        <w:t>-</w:t>
      </w:r>
      <w:r w:rsidRPr="001B7C50">
        <w:tab/>
        <w:t>Step (C) is executed.</w:t>
      </w:r>
    </w:p>
    <w:p w14:paraId="4D242870" w14:textId="77777777" w:rsidR="002E5491" w:rsidRPr="001B7C50" w:rsidRDefault="002E5491" w:rsidP="002E5491">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7F301CBC" w14:textId="77777777" w:rsidR="002E5491" w:rsidRPr="001B7C50" w:rsidRDefault="002E5491" w:rsidP="002E5491">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xml:space="preserve">. For other types of </w:t>
      </w:r>
      <w:proofErr w:type="gramStart"/>
      <w:r w:rsidRPr="001B7C50">
        <w:t>Non</w:t>
      </w:r>
      <w:r>
        <w:t>-</w:t>
      </w:r>
      <w:r w:rsidRPr="001B7C50">
        <w:t>3GPP</w:t>
      </w:r>
      <w:proofErr w:type="gramEnd"/>
      <w:r w:rsidRPr="001B7C50">
        <w:t xml:space="preserve">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3CB6682" w14:textId="77777777" w:rsidR="002E5491" w:rsidRPr="001B7C50" w:rsidRDefault="002E5491" w:rsidP="002E549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D288023" w14:textId="77777777" w:rsidR="002E5491" w:rsidRPr="001B7C50" w:rsidRDefault="002E5491" w:rsidP="002E549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C8A2BE" w14:textId="77777777" w:rsidR="002E5491" w:rsidRPr="001B7C50" w:rsidRDefault="002E5491" w:rsidP="002E549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D183FAC" w14:textId="77777777" w:rsidR="002E5491" w:rsidRPr="001B7C50" w:rsidRDefault="002E5491" w:rsidP="002E5491">
      <w:r w:rsidRPr="001B7C50">
        <w:t>The AMF shall also provide the list of Rejected S-NSSAIs, each of them with the appropriate rejection cause value.</w:t>
      </w:r>
    </w:p>
    <w:p w14:paraId="164F6BA6" w14:textId="77777777" w:rsidR="002E5491" w:rsidRPr="001B7C50" w:rsidRDefault="002E5491" w:rsidP="002E549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FE181B0" w14:textId="77777777" w:rsidR="002E5491" w:rsidRPr="001B7C50" w:rsidRDefault="002E5491" w:rsidP="002E5491">
      <w:r w:rsidRPr="001B7C50">
        <w:t>If:</w:t>
      </w:r>
    </w:p>
    <w:p w14:paraId="09393A99" w14:textId="77777777" w:rsidR="002E5491" w:rsidRPr="001B7C50" w:rsidRDefault="002E5491" w:rsidP="002E5491">
      <w:pPr>
        <w:pStyle w:val="B1"/>
      </w:pPr>
      <w:r w:rsidRPr="001B7C50">
        <w:t>-</w:t>
      </w:r>
      <w:r w:rsidRPr="001B7C50">
        <w:tab/>
        <w:t>all the S-NSSAI(s) in the Requested NSSAI are still to be subject to Network Slice-Specific Authentication and Authorization; or</w:t>
      </w:r>
    </w:p>
    <w:p w14:paraId="7389A438" w14:textId="77777777" w:rsidR="002E5491" w:rsidRPr="001B7C50" w:rsidRDefault="002E5491" w:rsidP="002E5491">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026DF1BB" w14:textId="77777777" w:rsidR="002E5491" w:rsidRPr="001B7C50" w:rsidRDefault="002E5491" w:rsidP="002E5491">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w:t>
      </w:r>
      <w:r w:rsidRPr="001B7C50">
        <w:lastRenderedPageBreak/>
        <w:t>provided by the PLMN on any access, except e.g. emergency services (see TS</w:t>
      </w:r>
      <w:r>
        <w:t> </w:t>
      </w:r>
      <w:r w:rsidRPr="001B7C50">
        <w:t>24.501</w:t>
      </w:r>
      <w:r>
        <w:t> </w:t>
      </w:r>
      <w:r w:rsidRPr="001B7C50">
        <w:t>[47]), until the UE receives an allowed NSSAI.</w:t>
      </w:r>
    </w:p>
    <w:p w14:paraId="4EDF504D" w14:textId="77777777" w:rsidR="002E5491" w:rsidRPr="001B7C50" w:rsidRDefault="002E5491" w:rsidP="002E549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8186ABF" w14:textId="77777777" w:rsidR="002E5491" w:rsidRPr="001B7C50" w:rsidRDefault="002E5491" w:rsidP="002E549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BC40AE4" w14:textId="77777777" w:rsidR="002E5491" w:rsidRPr="001B7C50" w:rsidRDefault="002E5491" w:rsidP="002E5491">
      <w:r w:rsidRPr="001B7C50">
        <w:t>If an S-NSSAI is rejected with a rejection cause value indicating Network Slice-Specific Authentication and Authorization failure or revocation, the UE can re-attempt to request the S-NSSAI based on policy, local in the UE.</w:t>
      </w:r>
    </w:p>
    <w:bookmarkEnd w:id="9"/>
    <w:bookmarkEnd w:id="10"/>
    <w:bookmarkEnd w:id="11"/>
    <w:bookmarkEnd w:id="12"/>
    <w:bookmarkEnd w:id="13"/>
    <w:bookmarkEnd w:id="14"/>
    <w:bookmarkEnd w:id="15"/>
    <w:p w14:paraId="2C428558" w14:textId="77777777" w:rsidR="00EC65C0" w:rsidRPr="00DC56AE" w:rsidRDefault="00EC65C0" w:rsidP="00EC65C0">
      <w:pPr>
        <w:rPr>
          <w:ins w:id="41" w:author="Nokia" w:date="2023-11-02T17:02:00Z"/>
        </w:rPr>
      </w:pPr>
      <w:ins w:id="42" w:author="Nokia" w:date="2023-11-02T17:02:00Z">
        <w:r>
          <w:t>A UE shall not perform any check on whether the Allowed NSSAI is only including S-NSSAIs in the Requested NSSAI.</w:t>
        </w:r>
      </w:ins>
    </w:p>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BDEF" w14:textId="77777777" w:rsidR="00BA6F1B" w:rsidRDefault="00BA6F1B">
      <w:r>
        <w:separator/>
      </w:r>
    </w:p>
  </w:endnote>
  <w:endnote w:type="continuationSeparator" w:id="0">
    <w:p w14:paraId="6B1D3105" w14:textId="77777777" w:rsidR="00BA6F1B" w:rsidRDefault="00BA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D692" w14:textId="77777777" w:rsidR="00BA6F1B" w:rsidRDefault="00BA6F1B">
      <w:r>
        <w:separator/>
      </w:r>
    </w:p>
  </w:footnote>
  <w:footnote w:type="continuationSeparator" w:id="0">
    <w:p w14:paraId="05E13724" w14:textId="77777777" w:rsidR="00BA6F1B" w:rsidRDefault="00BA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5"/>
    <w:rsid w:val="00022E4A"/>
    <w:rsid w:val="000A6394"/>
    <w:rsid w:val="000B7FED"/>
    <w:rsid w:val="000C038A"/>
    <w:rsid w:val="000C6598"/>
    <w:rsid w:val="000D44B3"/>
    <w:rsid w:val="000E57CC"/>
    <w:rsid w:val="00145D43"/>
    <w:rsid w:val="00170F1F"/>
    <w:rsid w:val="00187742"/>
    <w:rsid w:val="00192C46"/>
    <w:rsid w:val="001A08B3"/>
    <w:rsid w:val="001A2CA0"/>
    <w:rsid w:val="001A7B60"/>
    <w:rsid w:val="001B28B8"/>
    <w:rsid w:val="001B52F0"/>
    <w:rsid w:val="001B7A65"/>
    <w:rsid w:val="001C6C84"/>
    <w:rsid w:val="001D3684"/>
    <w:rsid w:val="001D6DC9"/>
    <w:rsid w:val="001E41F3"/>
    <w:rsid w:val="00203FAA"/>
    <w:rsid w:val="00223AF4"/>
    <w:rsid w:val="00231DBE"/>
    <w:rsid w:val="00245326"/>
    <w:rsid w:val="00254867"/>
    <w:rsid w:val="0026004D"/>
    <w:rsid w:val="002640DD"/>
    <w:rsid w:val="00275D12"/>
    <w:rsid w:val="00284FEB"/>
    <w:rsid w:val="002860C4"/>
    <w:rsid w:val="002B155E"/>
    <w:rsid w:val="002B2236"/>
    <w:rsid w:val="002B5741"/>
    <w:rsid w:val="002D3C32"/>
    <w:rsid w:val="002E472E"/>
    <w:rsid w:val="002E5491"/>
    <w:rsid w:val="002E7315"/>
    <w:rsid w:val="002F5BEE"/>
    <w:rsid w:val="00305409"/>
    <w:rsid w:val="00306A01"/>
    <w:rsid w:val="00316B32"/>
    <w:rsid w:val="003211CF"/>
    <w:rsid w:val="0032329F"/>
    <w:rsid w:val="00324777"/>
    <w:rsid w:val="00326E75"/>
    <w:rsid w:val="00333858"/>
    <w:rsid w:val="00333B5B"/>
    <w:rsid w:val="0035627F"/>
    <w:rsid w:val="003609EF"/>
    <w:rsid w:val="0036231A"/>
    <w:rsid w:val="00371E29"/>
    <w:rsid w:val="00374DD4"/>
    <w:rsid w:val="00381FDA"/>
    <w:rsid w:val="00390B14"/>
    <w:rsid w:val="003B5BD1"/>
    <w:rsid w:val="003E1A36"/>
    <w:rsid w:val="00410371"/>
    <w:rsid w:val="0041045E"/>
    <w:rsid w:val="004242F1"/>
    <w:rsid w:val="00433411"/>
    <w:rsid w:val="00443877"/>
    <w:rsid w:val="00470553"/>
    <w:rsid w:val="004B75B7"/>
    <w:rsid w:val="004D4CC1"/>
    <w:rsid w:val="004D66A0"/>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3056E"/>
    <w:rsid w:val="00645759"/>
    <w:rsid w:val="00645A0F"/>
    <w:rsid w:val="00665C47"/>
    <w:rsid w:val="00695808"/>
    <w:rsid w:val="006978F9"/>
    <w:rsid w:val="006A524E"/>
    <w:rsid w:val="006B2CDB"/>
    <w:rsid w:val="006B46FB"/>
    <w:rsid w:val="006E21FB"/>
    <w:rsid w:val="00702BDD"/>
    <w:rsid w:val="007176FF"/>
    <w:rsid w:val="00733138"/>
    <w:rsid w:val="007446D0"/>
    <w:rsid w:val="007648A4"/>
    <w:rsid w:val="007665FD"/>
    <w:rsid w:val="00777B52"/>
    <w:rsid w:val="00792342"/>
    <w:rsid w:val="007977A8"/>
    <w:rsid w:val="007A3DA0"/>
    <w:rsid w:val="007B36DD"/>
    <w:rsid w:val="007B512A"/>
    <w:rsid w:val="007C2097"/>
    <w:rsid w:val="007C5301"/>
    <w:rsid w:val="007C705E"/>
    <w:rsid w:val="007D1CC8"/>
    <w:rsid w:val="007D37C6"/>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553F3"/>
    <w:rsid w:val="009654F0"/>
    <w:rsid w:val="00965731"/>
    <w:rsid w:val="00974F62"/>
    <w:rsid w:val="009777D9"/>
    <w:rsid w:val="00987027"/>
    <w:rsid w:val="00987C61"/>
    <w:rsid w:val="00991B88"/>
    <w:rsid w:val="009A0DA3"/>
    <w:rsid w:val="009A5753"/>
    <w:rsid w:val="009A579D"/>
    <w:rsid w:val="009E3297"/>
    <w:rsid w:val="009E5F6E"/>
    <w:rsid w:val="009F734F"/>
    <w:rsid w:val="00A2142F"/>
    <w:rsid w:val="00A21867"/>
    <w:rsid w:val="00A246B6"/>
    <w:rsid w:val="00A4089A"/>
    <w:rsid w:val="00A43D8B"/>
    <w:rsid w:val="00A46E30"/>
    <w:rsid w:val="00A47E70"/>
    <w:rsid w:val="00A50CF0"/>
    <w:rsid w:val="00A53C2E"/>
    <w:rsid w:val="00A54FA8"/>
    <w:rsid w:val="00A65006"/>
    <w:rsid w:val="00A7671C"/>
    <w:rsid w:val="00A95CBF"/>
    <w:rsid w:val="00AA2CBC"/>
    <w:rsid w:val="00AC5820"/>
    <w:rsid w:val="00AC757E"/>
    <w:rsid w:val="00AD1CD8"/>
    <w:rsid w:val="00B06318"/>
    <w:rsid w:val="00B2555E"/>
    <w:rsid w:val="00B258BB"/>
    <w:rsid w:val="00B26DFA"/>
    <w:rsid w:val="00B32570"/>
    <w:rsid w:val="00B5261E"/>
    <w:rsid w:val="00B664EC"/>
    <w:rsid w:val="00B67B97"/>
    <w:rsid w:val="00B76BF3"/>
    <w:rsid w:val="00B968C8"/>
    <w:rsid w:val="00BA3EC5"/>
    <w:rsid w:val="00BA51D9"/>
    <w:rsid w:val="00BA6F1B"/>
    <w:rsid w:val="00BB5DFC"/>
    <w:rsid w:val="00BD279D"/>
    <w:rsid w:val="00BD6BB8"/>
    <w:rsid w:val="00BF28A4"/>
    <w:rsid w:val="00C019C1"/>
    <w:rsid w:val="00C16A5E"/>
    <w:rsid w:val="00C50AA7"/>
    <w:rsid w:val="00C6449A"/>
    <w:rsid w:val="00C66BA2"/>
    <w:rsid w:val="00C75178"/>
    <w:rsid w:val="00C7778E"/>
    <w:rsid w:val="00C95985"/>
    <w:rsid w:val="00CC3DBE"/>
    <w:rsid w:val="00CC5026"/>
    <w:rsid w:val="00CC68D0"/>
    <w:rsid w:val="00CE2893"/>
    <w:rsid w:val="00CE4FFF"/>
    <w:rsid w:val="00D03F9A"/>
    <w:rsid w:val="00D06D51"/>
    <w:rsid w:val="00D24991"/>
    <w:rsid w:val="00D50255"/>
    <w:rsid w:val="00D66520"/>
    <w:rsid w:val="00DC0775"/>
    <w:rsid w:val="00DC275B"/>
    <w:rsid w:val="00DC59DC"/>
    <w:rsid w:val="00DE34CF"/>
    <w:rsid w:val="00DF140D"/>
    <w:rsid w:val="00E13F3D"/>
    <w:rsid w:val="00E34898"/>
    <w:rsid w:val="00E51425"/>
    <w:rsid w:val="00E8724E"/>
    <w:rsid w:val="00EB09B7"/>
    <w:rsid w:val="00EC65C0"/>
    <w:rsid w:val="00EC710F"/>
    <w:rsid w:val="00ED27C6"/>
    <w:rsid w:val="00ED45F8"/>
    <w:rsid w:val="00EE7D7C"/>
    <w:rsid w:val="00F02B57"/>
    <w:rsid w:val="00F20E65"/>
    <w:rsid w:val="00F25D98"/>
    <w:rsid w:val="00F26F3B"/>
    <w:rsid w:val="00F300FB"/>
    <w:rsid w:val="00F414BF"/>
    <w:rsid w:val="00F452A9"/>
    <w:rsid w:val="00F57EEA"/>
    <w:rsid w:val="00F63D5C"/>
    <w:rsid w:val="00F70EDC"/>
    <w:rsid w:val="00F94B9B"/>
    <w:rsid w:val="00FA2508"/>
    <w:rsid w:val="00FA4E28"/>
    <w:rsid w:val="00FA4E8A"/>
    <w:rsid w:val="00FB12D3"/>
    <w:rsid w:val="00FB6386"/>
    <w:rsid w:val="00FC3CF4"/>
    <w:rsid w:val="00FD7D02"/>
    <w:rsid w:val="00FE35EB"/>
    <w:rsid w:val="00FF3BBD"/>
    <w:rsid w:val="00FF4F4B"/>
    <w:rsid w:val="00FF5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0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8_Goteborg_2023-08/Docs/S2-231000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7</Pages>
  <Words>4603</Words>
  <Characters>24551</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1900-01-01T05:00:00Z</cp:lastPrinted>
  <dcterms:created xsi:type="dcterms:W3CDTF">2023-11-01T15:22:00Z</dcterms:created>
  <dcterms:modified xsi:type="dcterms:W3CDTF">2023-11-03T15:51:00Z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